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2476F8"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3724A">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546A22" w:rsidRPr="00546A22">
        <w:rPr>
          <w:b/>
          <w:i/>
          <w:noProof/>
          <w:sz w:val="28"/>
        </w:rPr>
        <w:t>S2-2108663</w:t>
      </w:r>
    </w:p>
    <w:p w14:paraId="7CB45193" w14:textId="1B697FD0" w:rsidR="001E41F3" w:rsidRDefault="00673E0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F3724A">
        <w:rPr>
          <w:b/>
          <w:noProof/>
          <w:sz w:val="24"/>
          <w:lang w:eastAsia="ko-KR"/>
        </w:rPr>
        <w:t>Nov</w:t>
      </w:r>
      <w:r w:rsidR="00870A4C">
        <w:rPr>
          <w:b/>
          <w:noProof/>
          <w:sz w:val="24"/>
          <w:lang w:eastAsia="ko-KR"/>
        </w:rPr>
        <w:t>.</w:t>
      </w:r>
      <w:r w:rsidR="004D3953">
        <w:rPr>
          <w:b/>
          <w:noProof/>
          <w:sz w:val="24"/>
          <w:lang w:eastAsia="ko-KR"/>
        </w:rPr>
        <w:t xml:space="preserve"> </w:t>
      </w:r>
      <w:r w:rsidR="00881E96">
        <w:rPr>
          <w:b/>
          <w:noProof/>
          <w:sz w:val="24"/>
          <w:lang w:eastAsia="ko-KR"/>
        </w:rPr>
        <w:t>15</w:t>
      </w:r>
      <w:r w:rsidR="0036641F">
        <w:rPr>
          <w:b/>
          <w:noProof/>
          <w:sz w:val="24"/>
        </w:rPr>
        <w:t xml:space="preserve">– </w:t>
      </w:r>
      <w:r w:rsidR="00F3724A">
        <w:rPr>
          <w:b/>
          <w:noProof/>
          <w:sz w:val="24"/>
          <w:lang w:eastAsia="ko-KR"/>
        </w:rPr>
        <w:t>2</w:t>
      </w:r>
      <w:r w:rsidR="00881E96">
        <w:rPr>
          <w:b/>
          <w:noProof/>
          <w:sz w:val="24"/>
          <w:lang w:eastAsia="ko-KR"/>
        </w:rPr>
        <w:t>2</w:t>
      </w:r>
      <w:r w:rsidR="0036641F">
        <w:rPr>
          <w:b/>
          <w:noProof/>
          <w:sz w:val="24"/>
        </w:rPr>
        <w:t>, 20</w:t>
      </w:r>
      <w:r w:rsidR="008D06F7">
        <w:rPr>
          <w:rFonts w:hint="eastAsia"/>
          <w:b/>
          <w:noProof/>
          <w:sz w:val="24"/>
          <w:lang w:eastAsia="ko-KR"/>
        </w:rPr>
        <w:t>21</w:t>
      </w:r>
      <w:r>
        <w:rPr>
          <w:b/>
          <w:noProof/>
          <w:sz w:val="24"/>
          <w:lang w:eastAsia="ko-KR"/>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40F863" w:rsidR="001E41F3" w:rsidRPr="00410371" w:rsidRDefault="00422256" w:rsidP="00156A79">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7B790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C3ED4E" w:rsidR="001E41F3" w:rsidRPr="00410371" w:rsidRDefault="00546A22" w:rsidP="00F3724A">
            <w:pPr>
              <w:pStyle w:val="CRCoverPage"/>
              <w:spacing w:after="0"/>
              <w:rPr>
                <w:noProof/>
              </w:rPr>
            </w:pPr>
            <w:r w:rsidRPr="00546A22">
              <w:rPr>
                <w:b/>
                <w:noProof/>
                <w:sz w:val="28"/>
                <w:lang w:eastAsia="ko-KR"/>
              </w:rPr>
              <w:t>0684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DE946" w:rsidR="001E41F3" w:rsidRPr="00410371" w:rsidRDefault="007B7902"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08FB4F" w:rsidR="001E41F3" w:rsidRPr="00410371" w:rsidRDefault="00422256" w:rsidP="00BB17E7">
            <w:pPr>
              <w:pStyle w:val="CRCoverPage"/>
              <w:spacing w:after="0"/>
              <w:jc w:val="center"/>
              <w:rPr>
                <w:noProof/>
                <w:sz w:val="28"/>
              </w:rPr>
            </w:pPr>
            <w:fldSimple w:instr=" DOCPROPERTY  Version  \* MERGEFORMAT ">
              <w:r w:rsidR="0036641F">
                <w:rPr>
                  <w:b/>
                  <w:noProof/>
                  <w:sz w:val="28"/>
                </w:rPr>
                <w:t>1</w:t>
              </w:r>
              <w:r w:rsidR="00D75379">
                <w:rPr>
                  <w:rFonts w:hint="eastAsia"/>
                  <w:b/>
                  <w:noProof/>
                  <w:sz w:val="28"/>
                  <w:lang w:eastAsia="ko-KR"/>
                </w:rPr>
                <w:t>7</w:t>
              </w:r>
              <w:r w:rsidR="0036641F">
                <w:rPr>
                  <w:b/>
                  <w:noProof/>
                  <w:sz w:val="28"/>
                </w:rPr>
                <w:t>.</w:t>
              </w:r>
              <w:r w:rsidR="00BB17E7">
                <w:rPr>
                  <w:b/>
                  <w:noProof/>
                  <w:sz w:val="28"/>
                </w:rPr>
                <w:t>2</w:t>
              </w:r>
              <w:r w:rsidR="0036641F">
                <w:rPr>
                  <w:b/>
                  <w:noProof/>
                  <w:sz w:val="28"/>
                </w:rPr>
                <w:t>.</w:t>
              </w:r>
              <w:r w:rsidR="00156A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AF40B9" w:rsidR="001E41F3" w:rsidRDefault="00F3724A" w:rsidP="00F3724A">
            <w:pPr>
              <w:pStyle w:val="CRCoverPage"/>
              <w:spacing w:after="0"/>
              <w:ind w:left="100"/>
              <w:rPr>
                <w:noProof/>
              </w:rPr>
            </w:pPr>
            <w:r>
              <w:rPr>
                <w:noProof/>
                <w:lang w:eastAsia="ko-KR"/>
              </w:rPr>
              <w:t>Clarifications on</w:t>
            </w:r>
            <w:r w:rsidR="00C977C9">
              <w:rPr>
                <w:noProof/>
                <w:lang w:eastAsia="ko-KR"/>
              </w:rPr>
              <w:t xml:space="preserve"> </w:t>
            </w:r>
            <w:r w:rsidR="00881E96" w:rsidRPr="00881E96">
              <w:rPr>
                <w:noProof/>
                <w:lang w:eastAsia="ko-KR"/>
              </w:rPr>
              <w:t>Support for Application Functions supporting Rx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422256"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E304A8" w:rsidR="001E41F3" w:rsidRDefault="00673E0A">
            <w:pPr>
              <w:pStyle w:val="CRCoverPage"/>
              <w:spacing w:after="0"/>
              <w:ind w:left="100"/>
              <w:rPr>
                <w:noProof/>
              </w:rPr>
            </w:pPr>
            <w:r>
              <w:rPr>
                <w:noProof/>
              </w:rPr>
              <w:t>5GS_Ph1,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391B05" w:rsidR="001E41F3" w:rsidRDefault="00422256" w:rsidP="002F4710">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7B7902">
                <w:rPr>
                  <w:noProof/>
                </w:rPr>
                <w:t>1</w:t>
              </w:r>
              <w:r w:rsidR="00F3724A">
                <w:rPr>
                  <w:noProof/>
                </w:rPr>
                <w:t>1</w:t>
              </w:r>
              <w:r w:rsidR="00952FEA">
                <w:rPr>
                  <w:rFonts w:hint="eastAsia"/>
                  <w:noProof/>
                  <w:lang w:eastAsia="ko-KR"/>
                </w:rPr>
                <w:t>-</w:t>
              </w:r>
              <w:r w:rsidR="002F4710">
                <w:rPr>
                  <w:noProof/>
                  <w:lang w:eastAsia="ko-KR"/>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38344A" w:rsidR="001E41F3" w:rsidRDefault="002F4710" w:rsidP="00D24991">
            <w:pPr>
              <w:pStyle w:val="CRCoverPage"/>
              <w:spacing w:after="0"/>
              <w:ind w:left="100" w:right="-609"/>
              <w:rPr>
                <w:b/>
                <w:noProof/>
              </w:rPr>
            </w:pPr>
            <w:r>
              <w:rPr>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422256"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5CC4411" w14:textId="0F96AA13" w:rsidR="0099492C" w:rsidRDefault="00F3724A" w:rsidP="0099492C">
            <w:pPr>
              <w:pStyle w:val="CRCoverPage"/>
              <w:spacing w:after="0"/>
              <w:rPr>
                <w:noProof/>
                <w:lang w:eastAsia="ko-KR"/>
              </w:rPr>
            </w:pPr>
            <w:r>
              <w:rPr>
                <w:noProof/>
                <w:lang w:eastAsia="ko-KR"/>
              </w:rPr>
              <w:t xml:space="preserve">There are </w:t>
            </w:r>
            <w:r w:rsidR="00B2044D">
              <w:rPr>
                <w:noProof/>
                <w:lang w:eastAsia="ko-KR"/>
              </w:rPr>
              <w:t xml:space="preserve">wrong </w:t>
            </w:r>
            <w:r>
              <w:rPr>
                <w:noProof/>
                <w:lang w:eastAsia="ko-KR"/>
              </w:rPr>
              <w:t xml:space="preserve">clause references </w:t>
            </w:r>
            <w:r w:rsidR="00B2044D">
              <w:rPr>
                <w:noProof/>
                <w:lang w:eastAsia="ko-KR"/>
              </w:rPr>
              <w:t xml:space="preserve">in </w:t>
            </w:r>
            <w:r w:rsidR="00B2044D" w:rsidRPr="00B2044D">
              <w:rPr>
                <w:noProof/>
                <w:lang w:eastAsia="ko-KR"/>
              </w:rPr>
              <w:t>Annex C (Normative)</w:t>
            </w:r>
            <w:r w:rsidR="00B2044D">
              <w:rPr>
                <w:noProof/>
                <w:lang w:eastAsia="ko-KR"/>
              </w:rPr>
              <w:t>.</w:t>
            </w:r>
          </w:p>
          <w:p w14:paraId="708AA7DE" w14:textId="0EEC7752" w:rsidR="001E41F3" w:rsidRPr="00B2044D" w:rsidRDefault="001E41F3" w:rsidP="0099492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3BEC4" w14:textId="5C725701" w:rsidR="0099492C" w:rsidRDefault="0099492C" w:rsidP="0099492C">
            <w:pPr>
              <w:pStyle w:val="CRCoverPage"/>
              <w:spacing w:after="0"/>
              <w:rPr>
                <w:noProof/>
                <w:lang w:eastAsia="ko-KR"/>
              </w:rPr>
            </w:pPr>
          </w:p>
          <w:p w14:paraId="2BDA2E2F" w14:textId="578B3A34" w:rsidR="0099492C" w:rsidRDefault="0099492C" w:rsidP="0099492C">
            <w:pPr>
              <w:pStyle w:val="CRCoverPage"/>
              <w:spacing w:after="0"/>
              <w:rPr>
                <w:noProof/>
                <w:lang w:eastAsia="ko-KR"/>
              </w:rPr>
            </w:pPr>
            <w:r>
              <w:rPr>
                <w:noProof/>
                <w:lang w:eastAsia="ko-KR"/>
              </w:rPr>
              <w:t xml:space="preserve">- </w:t>
            </w:r>
            <w:r w:rsidR="00B2044D">
              <w:rPr>
                <w:noProof/>
                <w:lang w:eastAsia="ko-KR"/>
              </w:rPr>
              <w:t>Co</w:t>
            </w:r>
            <w:r w:rsidR="00C977C9">
              <w:rPr>
                <w:noProof/>
                <w:lang w:eastAsia="ko-KR"/>
              </w:rPr>
              <w:t xml:space="preserve">rrected </w:t>
            </w:r>
            <w:r w:rsidR="00F3724A">
              <w:rPr>
                <w:noProof/>
                <w:lang w:eastAsia="ko-KR"/>
              </w:rPr>
              <w:t>clause references</w:t>
            </w:r>
            <w:r w:rsidR="00FB72D9">
              <w:rPr>
                <w:noProof/>
                <w:lang w:eastAsia="ko-KR"/>
              </w:rPr>
              <w:t>.</w:t>
            </w:r>
          </w:p>
          <w:p w14:paraId="31C656EC" w14:textId="5FDAB2ED" w:rsidR="008E38EC" w:rsidRPr="0099492C" w:rsidRDefault="008E38EC" w:rsidP="0004109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81988C" w:rsidR="001E41F3" w:rsidRDefault="004D3953" w:rsidP="00F3724A">
            <w:pPr>
              <w:pStyle w:val="CRCoverPage"/>
              <w:spacing w:after="0"/>
              <w:ind w:left="100"/>
              <w:rPr>
                <w:noProof/>
              </w:rPr>
            </w:pPr>
            <w:r>
              <w:rPr>
                <w:rFonts w:hint="eastAsia"/>
                <w:noProof/>
                <w:lang w:eastAsia="ko-KR"/>
              </w:rPr>
              <w:t>The</w:t>
            </w:r>
            <w:r>
              <w:rPr>
                <w:noProof/>
                <w:lang w:eastAsia="ko-KR"/>
              </w:rPr>
              <w:t xml:space="preserve"> </w:t>
            </w:r>
            <w:r>
              <w:rPr>
                <w:rFonts w:hint="eastAsia"/>
                <w:noProof/>
                <w:lang w:eastAsia="ko-KR"/>
              </w:rPr>
              <w:t>spec</w:t>
            </w:r>
            <w:r>
              <w:rPr>
                <w:noProof/>
                <w:lang w:eastAsia="ko-KR"/>
              </w:rPr>
              <w:t xml:space="preserve"> </w:t>
            </w:r>
            <w:r>
              <w:rPr>
                <w:rFonts w:hint="eastAsia"/>
                <w:noProof/>
                <w:lang w:eastAsia="ko-KR"/>
              </w:rPr>
              <w:t>will</w:t>
            </w:r>
            <w:r>
              <w:rPr>
                <w:noProof/>
                <w:lang w:eastAsia="ko-KR"/>
              </w:rPr>
              <w:t xml:space="preserve"> </w:t>
            </w:r>
            <w:r>
              <w:rPr>
                <w:rFonts w:hint="eastAsia"/>
                <w:noProof/>
                <w:lang w:eastAsia="ko-KR"/>
              </w:rPr>
              <w:t>have</w:t>
            </w:r>
            <w:r>
              <w:rPr>
                <w:noProof/>
                <w:lang w:eastAsia="ko-KR"/>
              </w:rPr>
              <w:t xml:space="preserve"> </w:t>
            </w:r>
            <w:r w:rsidR="00481147">
              <w:rPr>
                <w:noProof/>
                <w:lang w:eastAsia="ko-KR"/>
              </w:rPr>
              <w:t xml:space="preserve">ambiguity </w:t>
            </w:r>
            <w:r w:rsidR="00F3724A">
              <w:rPr>
                <w:noProof/>
                <w:lang w:eastAsia="ko-KR"/>
              </w:rPr>
              <w:t>in the clause references.</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BF5434" w:rsidR="001E41F3" w:rsidRDefault="00C977C9" w:rsidP="00F3724A">
            <w:pPr>
              <w:pStyle w:val="CRCoverPage"/>
              <w:spacing w:after="0"/>
              <w:ind w:left="100"/>
              <w:rPr>
                <w:noProof/>
                <w:lang w:eastAsia="ko-KR"/>
              </w:rPr>
            </w:pPr>
            <w:r w:rsidRPr="00C977C9">
              <w:rPr>
                <w:noProof/>
              </w:rPr>
              <w:t>Annex C (Normative)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bookmarkEnd w:id="2"/>
    <w:bookmarkEnd w:id="3"/>
    <w:p w14:paraId="564B24A0" w14:textId="3309B595" w:rsidR="00645F21" w:rsidRDefault="00645F21" w:rsidP="00370E34">
      <w:pPr>
        <w:pStyle w:val="B1"/>
      </w:pPr>
    </w:p>
    <w:p w14:paraId="58AAE099" w14:textId="77777777" w:rsidR="00C977C9" w:rsidRDefault="00C977C9" w:rsidP="00C977C9">
      <w:pPr>
        <w:pStyle w:val="Heading8"/>
      </w:pPr>
      <w:bookmarkStart w:id="4" w:name="_Toc19197399"/>
      <w:bookmarkStart w:id="5" w:name="_Toc27896552"/>
      <w:bookmarkStart w:id="6" w:name="_Toc36192720"/>
      <w:bookmarkStart w:id="7" w:name="_Toc37076451"/>
      <w:bookmarkStart w:id="8" w:name="_Toc45194901"/>
      <w:bookmarkStart w:id="9" w:name="_Toc47594313"/>
      <w:bookmarkStart w:id="10" w:name="_Toc51836945"/>
      <w:bookmarkStart w:id="11" w:name="_Toc83357814"/>
      <w:r>
        <w:lastRenderedPageBreak/>
        <w:t>Annex C (Normative):</w:t>
      </w:r>
      <w:r>
        <w:br/>
        <w:t>Support for Application Functions supporting Rx interface</w:t>
      </w:r>
      <w:bookmarkEnd w:id="4"/>
      <w:bookmarkEnd w:id="5"/>
      <w:bookmarkEnd w:id="6"/>
      <w:bookmarkEnd w:id="7"/>
      <w:bookmarkEnd w:id="8"/>
      <w:bookmarkEnd w:id="9"/>
      <w:bookmarkEnd w:id="10"/>
      <w:bookmarkEnd w:id="11"/>
    </w:p>
    <w:p w14:paraId="2E77277F" w14:textId="77777777" w:rsidR="00C977C9" w:rsidRDefault="00C977C9" w:rsidP="00C977C9">
      <w:r>
        <w:t xml:space="preserve">To allow the 5G system to interwork with AFs related to existing services, e.g. IMS based services as described in TS 23.228 [5], Mission Critical Push To Talk services as described in TS 23.179 [6], the PCF shall support the corresponding IMS procedures defined in the main body of this TS via Rx interface. This facilitates the migration from EPC to 5GC without requiring these AFs to upgrade to support the </w:t>
      </w:r>
      <w:proofErr w:type="spellStart"/>
      <w:r>
        <w:t>Npcf_PolicyAuthorization</w:t>
      </w:r>
      <w:proofErr w:type="spellEnd"/>
      <w:r>
        <w:t xml:space="preserve"> services in Rel-16.</w:t>
      </w:r>
    </w:p>
    <w:p w14:paraId="2C330BC7" w14:textId="77777777" w:rsidR="00C977C9" w:rsidRDefault="00C977C9" w:rsidP="00C977C9">
      <w:pPr>
        <w:pStyle w:val="TH"/>
      </w:pPr>
      <w:r>
        <w:object w:dxaOrig="5836" w:dyaOrig="1248" w14:anchorId="56997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25pt;height:62.25pt" o:ole="">
            <v:imagedata r:id="rId11" o:title=""/>
          </v:shape>
          <o:OLEObject Type="Embed" ProgID="Word.Picture.8" ShapeID="_x0000_i1025" DrawAspect="Content" ObjectID="_1699272396" r:id="rId12"/>
        </w:object>
      </w:r>
    </w:p>
    <w:p w14:paraId="3D57A690" w14:textId="77777777" w:rsidR="00C977C9" w:rsidRPr="008A7CE6" w:rsidRDefault="00C977C9" w:rsidP="00C977C9">
      <w:pPr>
        <w:pStyle w:val="TF"/>
      </w:pPr>
      <w:r>
        <w:t>Figure C-1: Interworking between 5G Policy framework and AFs supporting Rx interface</w:t>
      </w:r>
    </w:p>
    <w:p w14:paraId="669DB0E9" w14:textId="77777777" w:rsidR="00C977C9" w:rsidRDefault="00C977C9" w:rsidP="00C977C9">
      <w:r>
        <w:t>Session Binding applies for PDU Sessions of IP type only.</w:t>
      </w:r>
    </w:p>
    <w:p w14:paraId="4A98C93D" w14:textId="3B8EA2D3" w:rsidR="00C977C9" w:rsidRDefault="00C977C9" w:rsidP="00C977C9">
      <w:r>
        <w:t>The functionality described for Multimedia Priority Services (clause 6.</w:t>
      </w:r>
      <w:ins w:id="12" w:author="Samsung" w:date="2021-11-05T08:42:00Z">
        <w:r w:rsidR="00B2044D">
          <w:t>1.3.</w:t>
        </w:r>
      </w:ins>
      <w:r>
        <w:t>11) and Mission Critical service (clause 6.</w:t>
      </w:r>
      <w:ins w:id="13" w:author="Samsung" w:date="2021-11-05T08:42:00Z">
        <w:r w:rsidR="00B2044D">
          <w:t>1.3.</w:t>
        </w:r>
      </w:ins>
      <w:r>
        <w:t>19) applies via Rx interface.</w:t>
      </w:r>
    </w:p>
    <w:p w14:paraId="626D06E5" w14:textId="18F8BD31" w:rsidR="00C977C9" w:rsidRDefault="00C977C9" w:rsidP="00C977C9">
      <w:r>
        <w:t>In order to support IMS Emergency services over Rx interface, in addition to the functional description in clause 6.</w:t>
      </w:r>
      <w:ins w:id="14" w:author="Samsung" w:date="2021-11-05T08:43:00Z">
        <w:r w:rsidR="00B2044D">
          <w:t>1.3.</w:t>
        </w:r>
      </w:ins>
      <w:r>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0BAE61F3" w14:textId="77777777" w:rsidR="00C977C9" w:rsidRDefault="00C977C9" w:rsidP="00C977C9">
      <w:pPr>
        <w:pStyle w:val="NO"/>
      </w:pPr>
      <w:r>
        <w:t>NOTE 1:</w:t>
      </w:r>
      <w:r>
        <w:tab/>
        <w:t>TS 23.501 [2] defines both 5G identifiers, SUPI, PEI and GPSI and then how they are allocated to allow interworking with functional entities not supporting 5G identifies such as P-CSCF.</w:t>
      </w:r>
    </w:p>
    <w:p w14:paraId="3BF06A30" w14:textId="77777777" w:rsidR="00C977C9" w:rsidRDefault="00C977C9" w:rsidP="00C977C9">
      <w:r>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11269526" w14:textId="77777777" w:rsidR="00C977C9" w:rsidRDefault="00C977C9" w:rsidP="00C977C9">
      <w:r>
        <w:t>The following event reporting is supported over Rx interface:</w:t>
      </w:r>
    </w:p>
    <w:p w14:paraId="103480E4" w14:textId="77777777" w:rsidR="00C977C9" w:rsidRDefault="00C977C9" w:rsidP="00C977C9">
      <w:pPr>
        <w:pStyle w:val="TH"/>
      </w:pPr>
      <w:r>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C977C9" w14:paraId="4D0054E9" w14:textId="77777777" w:rsidTr="00C10E41">
        <w:tc>
          <w:tcPr>
            <w:tcW w:w="2326" w:type="dxa"/>
            <w:shd w:val="clear" w:color="auto" w:fill="auto"/>
          </w:tcPr>
          <w:p w14:paraId="49415324" w14:textId="77777777" w:rsidR="00C977C9" w:rsidRDefault="00C977C9" w:rsidP="00C10E41">
            <w:pPr>
              <w:pStyle w:val="TAH"/>
            </w:pPr>
            <w:r w:rsidRPr="002B7E8F">
              <w:t>Event</w:t>
            </w:r>
          </w:p>
        </w:tc>
        <w:tc>
          <w:tcPr>
            <w:tcW w:w="3286" w:type="dxa"/>
            <w:shd w:val="clear" w:color="auto" w:fill="auto"/>
          </w:tcPr>
          <w:p w14:paraId="6A1F5B46" w14:textId="77777777" w:rsidR="00C977C9" w:rsidRDefault="00C977C9" w:rsidP="00C10E41">
            <w:pPr>
              <w:pStyle w:val="TAH"/>
            </w:pPr>
            <w:r w:rsidRPr="002B7E8F">
              <w:t>Description</w:t>
            </w:r>
          </w:p>
        </w:tc>
        <w:tc>
          <w:tcPr>
            <w:tcW w:w="2468" w:type="dxa"/>
            <w:shd w:val="clear" w:color="auto" w:fill="auto"/>
          </w:tcPr>
          <w:p w14:paraId="4FFD8C68" w14:textId="77777777" w:rsidR="00C977C9" w:rsidRDefault="00C977C9" w:rsidP="00C10E41">
            <w:pPr>
              <w:pStyle w:val="TAH"/>
            </w:pPr>
            <w:r w:rsidRPr="00494DB9">
              <w:rPr>
                <w:rFonts w:eastAsia="SimSun"/>
                <w:lang w:eastAsia="zh-CN"/>
              </w:rPr>
              <w:t>Availability for Rx Session</w:t>
            </w:r>
          </w:p>
        </w:tc>
      </w:tr>
      <w:tr w:rsidR="00C977C9" w14:paraId="7D475642" w14:textId="77777777" w:rsidTr="00C10E41">
        <w:tc>
          <w:tcPr>
            <w:tcW w:w="2326" w:type="dxa"/>
            <w:shd w:val="clear" w:color="auto" w:fill="auto"/>
          </w:tcPr>
          <w:p w14:paraId="20C65466" w14:textId="77777777" w:rsidR="00C977C9" w:rsidRDefault="00C977C9" w:rsidP="00C10E41">
            <w:pPr>
              <w:pStyle w:val="TAL"/>
            </w:pPr>
            <w:r w:rsidRPr="002B7E8F">
              <w:t>PLMN Identifier Notification</w:t>
            </w:r>
          </w:p>
        </w:tc>
        <w:tc>
          <w:tcPr>
            <w:tcW w:w="3286" w:type="dxa"/>
            <w:shd w:val="clear" w:color="auto" w:fill="auto"/>
          </w:tcPr>
          <w:p w14:paraId="73A09A27" w14:textId="77777777" w:rsidR="00C977C9" w:rsidRDefault="00C977C9" w:rsidP="00C10E41">
            <w:pPr>
              <w:pStyle w:val="TAL"/>
            </w:pPr>
            <w:r w:rsidRPr="002B7E8F">
              <w:t>The PLMN identifier where the UE is currently located.</w:t>
            </w:r>
          </w:p>
        </w:tc>
        <w:tc>
          <w:tcPr>
            <w:tcW w:w="2468" w:type="dxa"/>
            <w:shd w:val="clear" w:color="auto" w:fill="auto"/>
          </w:tcPr>
          <w:p w14:paraId="7346C6D9" w14:textId="77777777" w:rsidR="00C977C9" w:rsidRDefault="00C977C9" w:rsidP="00C10E41">
            <w:pPr>
              <w:pStyle w:val="TAC"/>
            </w:pPr>
            <w:r w:rsidRPr="00494DB9">
              <w:rPr>
                <w:rFonts w:eastAsia="SimSun" w:hint="eastAsia"/>
                <w:lang w:eastAsia="zh-CN"/>
              </w:rPr>
              <w:t>Yes</w:t>
            </w:r>
          </w:p>
        </w:tc>
      </w:tr>
      <w:tr w:rsidR="00C977C9" w14:paraId="64E18471" w14:textId="77777777" w:rsidTr="00C10E41">
        <w:tc>
          <w:tcPr>
            <w:tcW w:w="2326" w:type="dxa"/>
            <w:shd w:val="clear" w:color="auto" w:fill="auto"/>
          </w:tcPr>
          <w:p w14:paraId="34C523AE" w14:textId="77777777" w:rsidR="00C977C9" w:rsidRDefault="00C977C9" w:rsidP="00C10E41">
            <w:pPr>
              <w:pStyle w:val="TAL"/>
            </w:pPr>
            <w:r w:rsidRPr="002B7E8F">
              <w:t>Change of Access Type</w:t>
            </w:r>
          </w:p>
        </w:tc>
        <w:tc>
          <w:tcPr>
            <w:tcW w:w="3286" w:type="dxa"/>
            <w:shd w:val="clear" w:color="auto" w:fill="auto"/>
          </w:tcPr>
          <w:p w14:paraId="09F68DE0" w14:textId="77777777" w:rsidR="00C977C9" w:rsidRDefault="00C977C9" w:rsidP="00C10E41">
            <w:pPr>
              <w:pStyle w:val="TAL"/>
            </w:pPr>
            <w:r w:rsidRPr="002B7E8F">
              <w:t>The Access Type and, if applicable, the RAT Type of the PDU Session has changed.</w:t>
            </w:r>
          </w:p>
        </w:tc>
        <w:tc>
          <w:tcPr>
            <w:tcW w:w="2468" w:type="dxa"/>
            <w:shd w:val="clear" w:color="auto" w:fill="auto"/>
          </w:tcPr>
          <w:p w14:paraId="52AD7EAD" w14:textId="77777777" w:rsidR="00C977C9" w:rsidRDefault="00C977C9" w:rsidP="00C10E41">
            <w:pPr>
              <w:pStyle w:val="TAC"/>
            </w:pPr>
            <w:r w:rsidRPr="00494DB9">
              <w:rPr>
                <w:rFonts w:eastAsia="SimSun" w:hint="eastAsia"/>
                <w:lang w:eastAsia="zh-CN"/>
              </w:rPr>
              <w:t>Yes</w:t>
            </w:r>
          </w:p>
        </w:tc>
      </w:tr>
      <w:tr w:rsidR="00C977C9" w14:paraId="50F66FCC" w14:textId="77777777" w:rsidTr="00C10E41">
        <w:tc>
          <w:tcPr>
            <w:tcW w:w="2326" w:type="dxa"/>
            <w:shd w:val="clear" w:color="auto" w:fill="auto"/>
          </w:tcPr>
          <w:p w14:paraId="3AA2DBD6" w14:textId="77777777" w:rsidR="00C977C9" w:rsidRDefault="00C977C9" w:rsidP="00C10E41">
            <w:pPr>
              <w:pStyle w:val="TAL"/>
            </w:pPr>
            <w:r>
              <w:t>EPS fallback</w:t>
            </w:r>
          </w:p>
        </w:tc>
        <w:tc>
          <w:tcPr>
            <w:tcW w:w="3286" w:type="dxa"/>
            <w:shd w:val="clear" w:color="auto" w:fill="auto"/>
          </w:tcPr>
          <w:p w14:paraId="14D87317" w14:textId="77777777" w:rsidR="00C977C9" w:rsidRDefault="00C977C9" w:rsidP="00C10E41">
            <w:pPr>
              <w:pStyle w:val="TAL"/>
            </w:pPr>
            <w:r>
              <w:t>EPS fallback is initiated</w:t>
            </w:r>
          </w:p>
        </w:tc>
        <w:tc>
          <w:tcPr>
            <w:tcW w:w="2468" w:type="dxa"/>
            <w:shd w:val="clear" w:color="auto" w:fill="auto"/>
          </w:tcPr>
          <w:p w14:paraId="4EC404BC" w14:textId="77777777" w:rsidR="00C977C9" w:rsidRDefault="00C977C9" w:rsidP="00C10E41">
            <w:pPr>
              <w:pStyle w:val="TAC"/>
            </w:pPr>
            <w:r w:rsidRPr="00494DB9">
              <w:rPr>
                <w:rFonts w:eastAsia="SimSun"/>
                <w:lang w:eastAsia="zh-CN"/>
              </w:rPr>
              <w:t>Yes</w:t>
            </w:r>
          </w:p>
        </w:tc>
      </w:tr>
      <w:tr w:rsidR="00C977C9" w14:paraId="6FDE0159" w14:textId="77777777" w:rsidTr="00C10E41">
        <w:tc>
          <w:tcPr>
            <w:tcW w:w="2326" w:type="dxa"/>
            <w:shd w:val="clear" w:color="auto" w:fill="auto"/>
          </w:tcPr>
          <w:p w14:paraId="192BB43D" w14:textId="77777777" w:rsidR="00C977C9" w:rsidRPr="002B7E8F" w:rsidRDefault="00C977C9" w:rsidP="00C10E41">
            <w:pPr>
              <w:pStyle w:val="TAL"/>
            </w:pPr>
            <w:r w:rsidRPr="002B7E8F">
              <w:t>Signalling path status</w:t>
            </w:r>
          </w:p>
        </w:tc>
        <w:tc>
          <w:tcPr>
            <w:tcW w:w="3286" w:type="dxa"/>
            <w:shd w:val="clear" w:color="auto" w:fill="auto"/>
          </w:tcPr>
          <w:p w14:paraId="3CAE3471" w14:textId="77777777" w:rsidR="00C977C9" w:rsidRPr="002B7E8F" w:rsidRDefault="00C977C9" w:rsidP="00C10E41">
            <w:pPr>
              <w:pStyle w:val="TAL"/>
            </w:pPr>
            <w:r w:rsidRPr="002B7E8F">
              <w:t>The status of the resources related to the signalling traffic of the AF session.</w:t>
            </w:r>
          </w:p>
        </w:tc>
        <w:tc>
          <w:tcPr>
            <w:tcW w:w="2468" w:type="dxa"/>
            <w:shd w:val="clear" w:color="auto" w:fill="auto"/>
          </w:tcPr>
          <w:p w14:paraId="021EBA4E" w14:textId="77777777" w:rsidR="00C977C9" w:rsidRPr="00494DB9" w:rsidRDefault="00C977C9" w:rsidP="00C10E41">
            <w:pPr>
              <w:pStyle w:val="TAC"/>
              <w:rPr>
                <w:rFonts w:eastAsia="SimSun"/>
                <w:lang w:eastAsia="zh-CN"/>
              </w:rPr>
            </w:pPr>
            <w:r w:rsidRPr="00494DB9">
              <w:rPr>
                <w:rFonts w:eastAsia="SimSun"/>
                <w:lang w:eastAsia="zh-CN"/>
              </w:rPr>
              <w:t>Yes</w:t>
            </w:r>
          </w:p>
        </w:tc>
      </w:tr>
      <w:tr w:rsidR="00C977C9" w14:paraId="0DE9A2AA" w14:textId="77777777" w:rsidTr="00C10E41">
        <w:tc>
          <w:tcPr>
            <w:tcW w:w="2326" w:type="dxa"/>
            <w:shd w:val="clear" w:color="auto" w:fill="auto"/>
          </w:tcPr>
          <w:p w14:paraId="32E6AA52" w14:textId="77777777" w:rsidR="00C977C9" w:rsidRPr="002B7E8F" w:rsidRDefault="00C977C9" w:rsidP="00C10E41">
            <w:pPr>
              <w:pStyle w:val="TAL"/>
            </w:pPr>
            <w:r w:rsidRPr="002B7E8F">
              <w:t>Access Network Charging Correlation Information</w:t>
            </w:r>
          </w:p>
        </w:tc>
        <w:tc>
          <w:tcPr>
            <w:tcW w:w="3286" w:type="dxa"/>
            <w:shd w:val="clear" w:color="auto" w:fill="auto"/>
          </w:tcPr>
          <w:p w14:paraId="5620E76D" w14:textId="77777777" w:rsidR="00C977C9" w:rsidRPr="002B7E8F" w:rsidRDefault="00C977C9" w:rsidP="00C10E41">
            <w:pPr>
              <w:pStyle w:val="TAL"/>
            </w:pPr>
            <w:r w:rsidRPr="002B7E8F">
              <w:t>The Access Network Charging Correlation Information of the resources allocated for the AF session.</w:t>
            </w:r>
          </w:p>
        </w:tc>
        <w:tc>
          <w:tcPr>
            <w:tcW w:w="2468" w:type="dxa"/>
            <w:shd w:val="clear" w:color="auto" w:fill="auto"/>
          </w:tcPr>
          <w:p w14:paraId="475B200E" w14:textId="77777777" w:rsidR="00C977C9" w:rsidRPr="00494DB9" w:rsidRDefault="00C977C9" w:rsidP="00C10E41">
            <w:pPr>
              <w:pStyle w:val="TAC"/>
              <w:rPr>
                <w:rFonts w:eastAsia="SimSun"/>
                <w:lang w:eastAsia="zh-CN"/>
              </w:rPr>
            </w:pPr>
            <w:r w:rsidRPr="00494DB9">
              <w:rPr>
                <w:rFonts w:eastAsia="SimSun"/>
                <w:lang w:eastAsia="zh-CN"/>
              </w:rPr>
              <w:t>Yes</w:t>
            </w:r>
          </w:p>
        </w:tc>
      </w:tr>
      <w:tr w:rsidR="00C977C9" w14:paraId="723348AC" w14:textId="77777777" w:rsidTr="00C10E41">
        <w:tc>
          <w:tcPr>
            <w:tcW w:w="2326" w:type="dxa"/>
            <w:shd w:val="clear" w:color="auto" w:fill="auto"/>
          </w:tcPr>
          <w:p w14:paraId="5712049C" w14:textId="77777777" w:rsidR="00C977C9" w:rsidRPr="002B7E8F" w:rsidRDefault="00C977C9" w:rsidP="00C10E41">
            <w:pPr>
              <w:pStyle w:val="TAL"/>
            </w:pPr>
            <w:r w:rsidRPr="002B7E8F">
              <w:t>Access Network Information Notification</w:t>
            </w:r>
          </w:p>
        </w:tc>
        <w:tc>
          <w:tcPr>
            <w:tcW w:w="3286" w:type="dxa"/>
            <w:shd w:val="clear" w:color="auto" w:fill="auto"/>
          </w:tcPr>
          <w:p w14:paraId="6947BEFE" w14:textId="77777777" w:rsidR="00C977C9" w:rsidRPr="002B7E8F" w:rsidRDefault="00C977C9" w:rsidP="00C10E41">
            <w:pPr>
              <w:pStyle w:val="TAL"/>
            </w:pPr>
            <w:r w:rsidRPr="002B7E8F">
              <w:t xml:space="preserve">The user location and/or </w:t>
            </w:r>
            <w:proofErr w:type="spellStart"/>
            <w:r w:rsidRPr="002B7E8F">
              <w:t>timezone</w:t>
            </w:r>
            <w:proofErr w:type="spellEnd"/>
            <w:r w:rsidRPr="002B7E8F">
              <w:t xml:space="preserve"> when the PDU Session has changed in relation to the AF session.</w:t>
            </w:r>
          </w:p>
        </w:tc>
        <w:tc>
          <w:tcPr>
            <w:tcW w:w="2468" w:type="dxa"/>
            <w:shd w:val="clear" w:color="auto" w:fill="auto"/>
          </w:tcPr>
          <w:p w14:paraId="00770CD0" w14:textId="77777777" w:rsidR="00C977C9" w:rsidRPr="00494DB9" w:rsidRDefault="00C977C9" w:rsidP="00C10E41">
            <w:pPr>
              <w:pStyle w:val="TAC"/>
              <w:rPr>
                <w:rFonts w:eastAsia="SimSun"/>
                <w:lang w:eastAsia="zh-CN"/>
              </w:rPr>
            </w:pPr>
            <w:r w:rsidRPr="00494DB9">
              <w:rPr>
                <w:rFonts w:eastAsia="SimSun"/>
                <w:lang w:eastAsia="zh-CN"/>
              </w:rPr>
              <w:t>Yes</w:t>
            </w:r>
          </w:p>
        </w:tc>
      </w:tr>
      <w:tr w:rsidR="00C977C9" w14:paraId="5BDD582E" w14:textId="77777777" w:rsidTr="00C10E41">
        <w:tc>
          <w:tcPr>
            <w:tcW w:w="2326" w:type="dxa"/>
            <w:shd w:val="clear" w:color="auto" w:fill="auto"/>
          </w:tcPr>
          <w:p w14:paraId="3477E8C5" w14:textId="77777777" w:rsidR="00C977C9" w:rsidRPr="002B7E8F" w:rsidRDefault="00C977C9" w:rsidP="00C10E41">
            <w:pPr>
              <w:pStyle w:val="TAL"/>
            </w:pPr>
            <w:r w:rsidRPr="00494DB9">
              <w:rPr>
                <w:rFonts w:eastAsia="SimSun"/>
              </w:rPr>
              <w:t>Reporting Usage for Sponsored Data Connectivity</w:t>
            </w:r>
          </w:p>
        </w:tc>
        <w:tc>
          <w:tcPr>
            <w:tcW w:w="3286" w:type="dxa"/>
            <w:shd w:val="clear" w:color="auto" w:fill="auto"/>
          </w:tcPr>
          <w:p w14:paraId="77299D5D" w14:textId="77777777" w:rsidR="00C977C9" w:rsidRPr="002B7E8F" w:rsidRDefault="00C977C9" w:rsidP="00C10E41">
            <w:pPr>
              <w:pStyle w:val="TAL"/>
            </w:pPr>
            <w:r w:rsidRPr="002B7E8F">
              <w:t>The usage threshold provided by the AF has been reached; or the AF session is terminated</w:t>
            </w:r>
            <w:r>
              <w:t>.</w:t>
            </w:r>
          </w:p>
        </w:tc>
        <w:tc>
          <w:tcPr>
            <w:tcW w:w="2468" w:type="dxa"/>
            <w:shd w:val="clear" w:color="auto" w:fill="auto"/>
          </w:tcPr>
          <w:p w14:paraId="1286E3C9" w14:textId="77777777" w:rsidR="00C977C9" w:rsidRPr="00494DB9" w:rsidRDefault="00C977C9" w:rsidP="00C10E41">
            <w:pPr>
              <w:pStyle w:val="TAC"/>
              <w:rPr>
                <w:rFonts w:eastAsia="SimSun"/>
                <w:lang w:eastAsia="zh-CN"/>
              </w:rPr>
            </w:pPr>
            <w:r w:rsidRPr="00494DB9">
              <w:rPr>
                <w:rFonts w:eastAsia="SimSun" w:hint="eastAsia"/>
                <w:lang w:eastAsia="zh-CN"/>
              </w:rPr>
              <w:t>Yes</w:t>
            </w:r>
          </w:p>
        </w:tc>
      </w:tr>
      <w:tr w:rsidR="00C977C9" w14:paraId="13144CB5" w14:textId="77777777" w:rsidTr="00C10E41">
        <w:tc>
          <w:tcPr>
            <w:tcW w:w="2326" w:type="dxa"/>
            <w:shd w:val="clear" w:color="auto" w:fill="auto"/>
          </w:tcPr>
          <w:p w14:paraId="558CC576" w14:textId="77777777" w:rsidR="00C977C9" w:rsidRPr="00494DB9" w:rsidRDefault="00C977C9" w:rsidP="00C10E41">
            <w:pPr>
              <w:pStyle w:val="TAL"/>
              <w:rPr>
                <w:rFonts w:eastAsia="SimSun"/>
              </w:rPr>
            </w:pPr>
            <w:r w:rsidRPr="002B7E8F">
              <w:t>Resource allocation status</w:t>
            </w:r>
          </w:p>
        </w:tc>
        <w:tc>
          <w:tcPr>
            <w:tcW w:w="3286" w:type="dxa"/>
            <w:shd w:val="clear" w:color="auto" w:fill="auto"/>
          </w:tcPr>
          <w:p w14:paraId="14801729" w14:textId="77777777" w:rsidR="00C977C9" w:rsidRPr="002B7E8F" w:rsidRDefault="00C977C9" w:rsidP="00C10E41">
            <w:pPr>
              <w:pStyle w:val="TAL"/>
            </w:pPr>
            <w:r w:rsidRPr="002B7E8F">
              <w:t>The status of the resources related to the AF session (established/released).</w:t>
            </w:r>
          </w:p>
        </w:tc>
        <w:tc>
          <w:tcPr>
            <w:tcW w:w="2468" w:type="dxa"/>
            <w:shd w:val="clear" w:color="auto" w:fill="auto"/>
          </w:tcPr>
          <w:p w14:paraId="11054AD3" w14:textId="77777777" w:rsidR="00C977C9" w:rsidRPr="00494DB9" w:rsidRDefault="00C977C9" w:rsidP="00C10E41">
            <w:pPr>
              <w:pStyle w:val="TAC"/>
              <w:rPr>
                <w:rFonts w:eastAsia="SimSun"/>
                <w:lang w:eastAsia="zh-CN"/>
              </w:rPr>
            </w:pPr>
            <w:r w:rsidRPr="00494DB9">
              <w:rPr>
                <w:rFonts w:eastAsia="SimSun"/>
                <w:lang w:eastAsia="zh-CN"/>
              </w:rPr>
              <w:t>Yes</w:t>
            </w:r>
          </w:p>
        </w:tc>
      </w:tr>
      <w:tr w:rsidR="00C977C9" w14:paraId="7F8015AB" w14:textId="77777777" w:rsidTr="00C10E41">
        <w:tc>
          <w:tcPr>
            <w:tcW w:w="2326" w:type="dxa"/>
            <w:shd w:val="clear" w:color="auto" w:fill="auto"/>
          </w:tcPr>
          <w:p w14:paraId="0CCF7D3F" w14:textId="77777777" w:rsidR="00C977C9" w:rsidRPr="002B7E8F" w:rsidRDefault="00C977C9" w:rsidP="00C10E41">
            <w:pPr>
              <w:pStyle w:val="TAL"/>
            </w:pPr>
            <w:r w:rsidRPr="002B7E8F">
              <w:t>QoS targets can no longer (or can again) be fulfilled</w:t>
            </w:r>
          </w:p>
        </w:tc>
        <w:tc>
          <w:tcPr>
            <w:tcW w:w="3286" w:type="dxa"/>
            <w:shd w:val="clear" w:color="auto" w:fill="auto"/>
          </w:tcPr>
          <w:p w14:paraId="0F0483ED" w14:textId="77777777" w:rsidR="00C977C9" w:rsidRPr="002B7E8F" w:rsidRDefault="00C977C9" w:rsidP="00C10E41">
            <w:pPr>
              <w:pStyle w:val="TAL"/>
            </w:pPr>
            <w:r w:rsidRPr="002B7E8F">
              <w:t>The QoS targets can no longer (or can again) be fulfilled by the network for (a part of) the AF session.</w:t>
            </w:r>
          </w:p>
        </w:tc>
        <w:tc>
          <w:tcPr>
            <w:tcW w:w="2468" w:type="dxa"/>
            <w:shd w:val="clear" w:color="auto" w:fill="auto"/>
          </w:tcPr>
          <w:p w14:paraId="3B45CAC1" w14:textId="77777777" w:rsidR="00C977C9" w:rsidRPr="00494DB9" w:rsidRDefault="00C977C9" w:rsidP="00C10E41">
            <w:pPr>
              <w:pStyle w:val="TAC"/>
              <w:rPr>
                <w:rFonts w:eastAsia="SimSun"/>
                <w:lang w:eastAsia="zh-CN"/>
              </w:rPr>
            </w:pPr>
            <w:r w:rsidRPr="00494DB9">
              <w:rPr>
                <w:rFonts w:eastAsia="SimSun"/>
                <w:lang w:eastAsia="zh-CN"/>
              </w:rPr>
              <w:t>No</w:t>
            </w:r>
          </w:p>
        </w:tc>
      </w:tr>
      <w:tr w:rsidR="00C977C9" w14:paraId="2BCA8685" w14:textId="77777777" w:rsidTr="00C10E41">
        <w:tc>
          <w:tcPr>
            <w:tcW w:w="2326" w:type="dxa"/>
            <w:shd w:val="clear" w:color="auto" w:fill="auto"/>
          </w:tcPr>
          <w:p w14:paraId="6FCC2CDE" w14:textId="77777777" w:rsidR="00C977C9" w:rsidRPr="002B7E8F" w:rsidRDefault="00C977C9" w:rsidP="00C10E41">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14:paraId="06E22249" w14:textId="77777777" w:rsidR="00C977C9" w:rsidRPr="002B7E8F" w:rsidRDefault="00C977C9" w:rsidP="00C10E41">
            <w:pPr>
              <w:pStyle w:val="TAL"/>
            </w:pPr>
            <w:r w:rsidRPr="002B7E8F">
              <w:t>Credit is no longer available.</w:t>
            </w:r>
          </w:p>
        </w:tc>
        <w:tc>
          <w:tcPr>
            <w:tcW w:w="2468" w:type="dxa"/>
            <w:shd w:val="clear" w:color="auto" w:fill="auto"/>
          </w:tcPr>
          <w:p w14:paraId="2C49F1B5" w14:textId="77777777" w:rsidR="00C977C9" w:rsidRPr="00494DB9" w:rsidRDefault="00C977C9" w:rsidP="00C10E41">
            <w:pPr>
              <w:pStyle w:val="TAC"/>
              <w:rPr>
                <w:rFonts w:eastAsia="SimSun"/>
                <w:lang w:eastAsia="zh-CN"/>
              </w:rPr>
            </w:pPr>
            <w:r w:rsidRPr="00494DB9">
              <w:rPr>
                <w:rFonts w:eastAsia="SimSun"/>
                <w:lang w:eastAsia="zh-CN"/>
              </w:rPr>
              <w:t>Yes</w:t>
            </w:r>
          </w:p>
        </w:tc>
      </w:tr>
    </w:tbl>
    <w:p w14:paraId="13976706" w14:textId="77777777" w:rsidR="00C977C9" w:rsidRDefault="00C977C9" w:rsidP="00C977C9"/>
    <w:p w14:paraId="0161B73C" w14:textId="32580854" w:rsidR="0099492C" w:rsidRPr="00F3724A" w:rsidRDefault="00C977C9" w:rsidP="00C977C9">
      <w:pPr>
        <w:spacing w:after="0"/>
        <w:rPr>
          <w:noProof/>
        </w:rPr>
      </w:pPr>
      <w:r>
        <w:br w:type="page"/>
      </w:r>
    </w:p>
    <w:p w14:paraId="6F6770E1" w14:textId="77777777" w:rsidR="00645F21" w:rsidRDefault="00645F21" w:rsidP="00370E34">
      <w:pPr>
        <w:pStyle w:val="B1"/>
      </w:pPr>
    </w:p>
    <w:p w14:paraId="04E24722" w14:textId="77777777" w:rsidR="00645F21" w:rsidRPr="00156A79" w:rsidRDefault="00645F21"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3D7F9" w14:textId="77777777" w:rsidR="00422256" w:rsidRDefault="00422256">
      <w:r>
        <w:separator/>
      </w:r>
    </w:p>
  </w:endnote>
  <w:endnote w:type="continuationSeparator" w:id="0">
    <w:p w14:paraId="4DD8F46F" w14:textId="77777777" w:rsidR="00422256" w:rsidRDefault="00422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A76A9" w14:textId="77777777" w:rsidR="00422256" w:rsidRDefault="00422256">
      <w:r>
        <w:separator/>
      </w:r>
    </w:p>
  </w:footnote>
  <w:footnote w:type="continuationSeparator" w:id="0">
    <w:p w14:paraId="5F107324" w14:textId="77777777" w:rsidR="00422256" w:rsidRDefault="00422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C34"/>
    <w:rsid w:val="000376A6"/>
    <w:rsid w:val="00041094"/>
    <w:rsid w:val="00057F5E"/>
    <w:rsid w:val="000700E2"/>
    <w:rsid w:val="000742F6"/>
    <w:rsid w:val="0008531B"/>
    <w:rsid w:val="00085C34"/>
    <w:rsid w:val="00094EFD"/>
    <w:rsid w:val="000A3F9E"/>
    <w:rsid w:val="000A6394"/>
    <w:rsid w:val="000A7AD7"/>
    <w:rsid w:val="000B2839"/>
    <w:rsid w:val="000B3052"/>
    <w:rsid w:val="000B7FED"/>
    <w:rsid w:val="000C038A"/>
    <w:rsid w:val="000C6598"/>
    <w:rsid w:val="000D213F"/>
    <w:rsid w:val="000D44B3"/>
    <w:rsid w:val="000E7CA9"/>
    <w:rsid w:val="000F1684"/>
    <w:rsid w:val="0011736E"/>
    <w:rsid w:val="00145D43"/>
    <w:rsid w:val="00151812"/>
    <w:rsid w:val="00156A79"/>
    <w:rsid w:val="00166A63"/>
    <w:rsid w:val="00190362"/>
    <w:rsid w:val="00192C46"/>
    <w:rsid w:val="001A08B3"/>
    <w:rsid w:val="001A7B60"/>
    <w:rsid w:val="001B52F0"/>
    <w:rsid w:val="001B7A65"/>
    <w:rsid w:val="001C33FE"/>
    <w:rsid w:val="001D61A3"/>
    <w:rsid w:val="001D64DB"/>
    <w:rsid w:val="001E41F3"/>
    <w:rsid w:val="001E4E6D"/>
    <w:rsid w:val="001E5C94"/>
    <w:rsid w:val="0020489C"/>
    <w:rsid w:val="002058E0"/>
    <w:rsid w:val="002171CA"/>
    <w:rsid w:val="00217B7F"/>
    <w:rsid w:val="00222CD2"/>
    <w:rsid w:val="00240213"/>
    <w:rsid w:val="00246E2C"/>
    <w:rsid w:val="00252F58"/>
    <w:rsid w:val="0026004D"/>
    <w:rsid w:val="002640DD"/>
    <w:rsid w:val="00266709"/>
    <w:rsid w:val="00270D17"/>
    <w:rsid w:val="00273D08"/>
    <w:rsid w:val="00275D12"/>
    <w:rsid w:val="00284FEB"/>
    <w:rsid w:val="002860C4"/>
    <w:rsid w:val="002A24B1"/>
    <w:rsid w:val="002B5741"/>
    <w:rsid w:val="002E472E"/>
    <w:rsid w:val="002F4710"/>
    <w:rsid w:val="003033D6"/>
    <w:rsid w:val="00305409"/>
    <w:rsid w:val="00305D48"/>
    <w:rsid w:val="00310AC9"/>
    <w:rsid w:val="00320312"/>
    <w:rsid w:val="00323B74"/>
    <w:rsid w:val="00336A41"/>
    <w:rsid w:val="0033718E"/>
    <w:rsid w:val="0034434C"/>
    <w:rsid w:val="00347CD6"/>
    <w:rsid w:val="003504F3"/>
    <w:rsid w:val="0035140C"/>
    <w:rsid w:val="00355CC3"/>
    <w:rsid w:val="00356820"/>
    <w:rsid w:val="00356BFC"/>
    <w:rsid w:val="003609EF"/>
    <w:rsid w:val="0036231A"/>
    <w:rsid w:val="0036641F"/>
    <w:rsid w:val="003701E3"/>
    <w:rsid w:val="00370E34"/>
    <w:rsid w:val="00374DD4"/>
    <w:rsid w:val="00376FD2"/>
    <w:rsid w:val="00390D01"/>
    <w:rsid w:val="003A09A0"/>
    <w:rsid w:val="003A3679"/>
    <w:rsid w:val="003B2982"/>
    <w:rsid w:val="003B2F34"/>
    <w:rsid w:val="003B6E80"/>
    <w:rsid w:val="003C1D77"/>
    <w:rsid w:val="003E1A36"/>
    <w:rsid w:val="003E2DA4"/>
    <w:rsid w:val="003E69A2"/>
    <w:rsid w:val="003F2FB0"/>
    <w:rsid w:val="00406782"/>
    <w:rsid w:val="00410371"/>
    <w:rsid w:val="00410DCD"/>
    <w:rsid w:val="0041213D"/>
    <w:rsid w:val="00414969"/>
    <w:rsid w:val="00422256"/>
    <w:rsid w:val="004242F1"/>
    <w:rsid w:val="00427A75"/>
    <w:rsid w:val="00441F8C"/>
    <w:rsid w:val="00445A85"/>
    <w:rsid w:val="00446677"/>
    <w:rsid w:val="004539C1"/>
    <w:rsid w:val="00460BF6"/>
    <w:rsid w:val="004710A7"/>
    <w:rsid w:val="004713EC"/>
    <w:rsid w:val="00481147"/>
    <w:rsid w:val="004875F8"/>
    <w:rsid w:val="004A3B17"/>
    <w:rsid w:val="004B6DA3"/>
    <w:rsid w:val="004B75B7"/>
    <w:rsid w:val="004D3953"/>
    <w:rsid w:val="004D5F6F"/>
    <w:rsid w:val="004D6157"/>
    <w:rsid w:val="004D7CAF"/>
    <w:rsid w:val="004F04B3"/>
    <w:rsid w:val="00502970"/>
    <w:rsid w:val="00513160"/>
    <w:rsid w:val="0051580D"/>
    <w:rsid w:val="00546A22"/>
    <w:rsid w:val="00547111"/>
    <w:rsid w:val="00562010"/>
    <w:rsid w:val="00563314"/>
    <w:rsid w:val="00580B78"/>
    <w:rsid w:val="00592D74"/>
    <w:rsid w:val="005A12C7"/>
    <w:rsid w:val="005C0D3F"/>
    <w:rsid w:val="005D7DC8"/>
    <w:rsid w:val="005E2C44"/>
    <w:rsid w:val="005E3003"/>
    <w:rsid w:val="00601C2B"/>
    <w:rsid w:val="006045E1"/>
    <w:rsid w:val="00605691"/>
    <w:rsid w:val="006111FC"/>
    <w:rsid w:val="0061680A"/>
    <w:rsid w:val="00621188"/>
    <w:rsid w:val="00622628"/>
    <w:rsid w:val="006257ED"/>
    <w:rsid w:val="00626CC6"/>
    <w:rsid w:val="00645972"/>
    <w:rsid w:val="00645F21"/>
    <w:rsid w:val="00652D80"/>
    <w:rsid w:val="00660C45"/>
    <w:rsid w:val="0066544E"/>
    <w:rsid w:val="00665C47"/>
    <w:rsid w:val="0067108C"/>
    <w:rsid w:val="00672C2F"/>
    <w:rsid w:val="00673E0A"/>
    <w:rsid w:val="00691EA4"/>
    <w:rsid w:val="00695808"/>
    <w:rsid w:val="00695E4C"/>
    <w:rsid w:val="006B0C55"/>
    <w:rsid w:val="006B28EA"/>
    <w:rsid w:val="006B4123"/>
    <w:rsid w:val="006B46FB"/>
    <w:rsid w:val="006B5072"/>
    <w:rsid w:val="006C6E11"/>
    <w:rsid w:val="006E21FB"/>
    <w:rsid w:val="006F13E5"/>
    <w:rsid w:val="00701451"/>
    <w:rsid w:val="007104F9"/>
    <w:rsid w:val="007176FF"/>
    <w:rsid w:val="00721210"/>
    <w:rsid w:val="00733574"/>
    <w:rsid w:val="00740298"/>
    <w:rsid w:val="00774D3F"/>
    <w:rsid w:val="007779A0"/>
    <w:rsid w:val="00792342"/>
    <w:rsid w:val="007936BE"/>
    <w:rsid w:val="007977A8"/>
    <w:rsid w:val="007978C7"/>
    <w:rsid w:val="007A4A22"/>
    <w:rsid w:val="007B512A"/>
    <w:rsid w:val="007B7902"/>
    <w:rsid w:val="007C2097"/>
    <w:rsid w:val="007D6A07"/>
    <w:rsid w:val="007F4F7B"/>
    <w:rsid w:val="007F61A7"/>
    <w:rsid w:val="007F7259"/>
    <w:rsid w:val="007F78E6"/>
    <w:rsid w:val="008040A8"/>
    <w:rsid w:val="0080593D"/>
    <w:rsid w:val="00807649"/>
    <w:rsid w:val="008130E9"/>
    <w:rsid w:val="00822A7E"/>
    <w:rsid w:val="008238BD"/>
    <w:rsid w:val="00825A77"/>
    <w:rsid w:val="0082716C"/>
    <w:rsid w:val="008279FA"/>
    <w:rsid w:val="0085359B"/>
    <w:rsid w:val="008626E7"/>
    <w:rsid w:val="0087066F"/>
    <w:rsid w:val="00870A4C"/>
    <w:rsid w:val="00870EE7"/>
    <w:rsid w:val="00881E96"/>
    <w:rsid w:val="008863B9"/>
    <w:rsid w:val="008A0083"/>
    <w:rsid w:val="008A45A6"/>
    <w:rsid w:val="008B16A9"/>
    <w:rsid w:val="008B7E51"/>
    <w:rsid w:val="008C0D5F"/>
    <w:rsid w:val="008C7536"/>
    <w:rsid w:val="008C7735"/>
    <w:rsid w:val="008D06F7"/>
    <w:rsid w:val="008E1091"/>
    <w:rsid w:val="008E2528"/>
    <w:rsid w:val="008E38EC"/>
    <w:rsid w:val="008F3789"/>
    <w:rsid w:val="008F5E10"/>
    <w:rsid w:val="008F686C"/>
    <w:rsid w:val="009148DE"/>
    <w:rsid w:val="00916BD6"/>
    <w:rsid w:val="00937AC5"/>
    <w:rsid w:val="00941E30"/>
    <w:rsid w:val="00945DDC"/>
    <w:rsid w:val="00952FEA"/>
    <w:rsid w:val="00974D4C"/>
    <w:rsid w:val="009777D9"/>
    <w:rsid w:val="00983AC6"/>
    <w:rsid w:val="00984DF6"/>
    <w:rsid w:val="00991B88"/>
    <w:rsid w:val="0099492C"/>
    <w:rsid w:val="009A22DF"/>
    <w:rsid w:val="009A5753"/>
    <w:rsid w:val="009A579D"/>
    <w:rsid w:val="009A7CAB"/>
    <w:rsid w:val="009D1EAE"/>
    <w:rsid w:val="009D2F06"/>
    <w:rsid w:val="009E3297"/>
    <w:rsid w:val="009E40AD"/>
    <w:rsid w:val="009E5CFE"/>
    <w:rsid w:val="009F734F"/>
    <w:rsid w:val="00A10610"/>
    <w:rsid w:val="00A246B6"/>
    <w:rsid w:val="00A31345"/>
    <w:rsid w:val="00A47E70"/>
    <w:rsid w:val="00A50CF0"/>
    <w:rsid w:val="00A52D3D"/>
    <w:rsid w:val="00A6483F"/>
    <w:rsid w:val="00A658D0"/>
    <w:rsid w:val="00A7671C"/>
    <w:rsid w:val="00A8566A"/>
    <w:rsid w:val="00A85EFB"/>
    <w:rsid w:val="00A938A9"/>
    <w:rsid w:val="00AA2CBC"/>
    <w:rsid w:val="00AC448E"/>
    <w:rsid w:val="00AC5820"/>
    <w:rsid w:val="00AD1CD8"/>
    <w:rsid w:val="00AD31C2"/>
    <w:rsid w:val="00AE2E22"/>
    <w:rsid w:val="00AE7A99"/>
    <w:rsid w:val="00AF3C4D"/>
    <w:rsid w:val="00B16B94"/>
    <w:rsid w:val="00B2044D"/>
    <w:rsid w:val="00B258BB"/>
    <w:rsid w:val="00B5509B"/>
    <w:rsid w:val="00B62251"/>
    <w:rsid w:val="00B6698D"/>
    <w:rsid w:val="00B67B97"/>
    <w:rsid w:val="00B85C35"/>
    <w:rsid w:val="00B85E69"/>
    <w:rsid w:val="00B968C8"/>
    <w:rsid w:val="00BA3EC5"/>
    <w:rsid w:val="00BA51D9"/>
    <w:rsid w:val="00BB17E7"/>
    <w:rsid w:val="00BB5DFC"/>
    <w:rsid w:val="00BD0842"/>
    <w:rsid w:val="00BD279D"/>
    <w:rsid w:val="00BD38B4"/>
    <w:rsid w:val="00BD616E"/>
    <w:rsid w:val="00BD6BB8"/>
    <w:rsid w:val="00BD7B43"/>
    <w:rsid w:val="00BE51EA"/>
    <w:rsid w:val="00BF5FF4"/>
    <w:rsid w:val="00C128E7"/>
    <w:rsid w:val="00C1332A"/>
    <w:rsid w:val="00C4285E"/>
    <w:rsid w:val="00C570B3"/>
    <w:rsid w:val="00C64A68"/>
    <w:rsid w:val="00C66BA2"/>
    <w:rsid w:val="00C752A5"/>
    <w:rsid w:val="00C95985"/>
    <w:rsid w:val="00C95B2D"/>
    <w:rsid w:val="00C96C75"/>
    <w:rsid w:val="00C977C9"/>
    <w:rsid w:val="00CA2E29"/>
    <w:rsid w:val="00CA37D8"/>
    <w:rsid w:val="00CB7624"/>
    <w:rsid w:val="00CC1CD4"/>
    <w:rsid w:val="00CC5026"/>
    <w:rsid w:val="00CC68D0"/>
    <w:rsid w:val="00CD3F14"/>
    <w:rsid w:val="00CE5441"/>
    <w:rsid w:val="00CF1327"/>
    <w:rsid w:val="00CF4CF7"/>
    <w:rsid w:val="00D03F9A"/>
    <w:rsid w:val="00D06D51"/>
    <w:rsid w:val="00D17AB0"/>
    <w:rsid w:val="00D24991"/>
    <w:rsid w:val="00D424DD"/>
    <w:rsid w:val="00D47C3C"/>
    <w:rsid w:val="00D50255"/>
    <w:rsid w:val="00D539F0"/>
    <w:rsid w:val="00D57301"/>
    <w:rsid w:val="00D660B4"/>
    <w:rsid w:val="00D6623F"/>
    <w:rsid w:val="00D66520"/>
    <w:rsid w:val="00D671FE"/>
    <w:rsid w:val="00D674F7"/>
    <w:rsid w:val="00D75379"/>
    <w:rsid w:val="00D80A69"/>
    <w:rsid w:val="00D867DB"/>
    <w:rsid w:val="00DA425E"/>
    <w:rsid w:val="00DB30EF"/>
    <w:rsid w:val="00DC1458"/>
    <w:rsid w:val="00DD64D4"/>
    <w:rsid w:val="00DE34CF"/>
    <w:rsid w:val="00DF5C2E"/>
    <w:rsid w:val="00E01C20"/>
    <w:rsid w:val="00E10872"/>
    <w:rsid w:val="00E13F3D"/>
    <w:rsid w:val="00E21FC9"/>
    <w:rsid w:val="00E31689"/>
    <w:rsid w:val="00E34898"/>
    <w:rsid w:val="00E42ABC"/>
    <w:rsid w:val="00E92313"/>
    <w:rsid w:val="00EB09B7"/>
    <w:rsid w:val="00EB5ECA"/>
    <w:rsid w:val="00EC29C7"/>
    <w:rsid w:val="00EC6EAB"/>
    <w:rsid w:val="00ED0891"/>
    <w:rsid w:val="00ED31B0"/>
    <w:rsid w:val="00EE7D7C"/>
    <w:rsid w:val="00F25D98"/>
    <w:rsid w:val="00F300FB"/>
    <w:rsid w:val="00F30619"/>
    <w:rsid w:val="00F3724A"/>
    <w:rsid w:val="00F4239C"/>
    <w:rsid w:val="00F44C9F"/>
    <w:rsid w:val="00F455EE"/>
    <w:rsid w:val="00F63086"/>
    <w:rsid w:val="00F77D8F"/>
    <w:rsid w:val="00F83A04"/>
    <w:rsid w:val="00F83B56"/>
    <w:rsid w:val="00F934B8"/>
    <w:rsid w:val="00FB5CB6"/>
    <w:rsid w:val="00FB6386"/>
    <w:rsid w:val="00FB72D9"/>
    <w:rsid w:val="00FC16E3"/>
    <w:rsid w:val="00FD7AEA"/>
    <w:rsid w:val="00FE10BC"/>
    <w:rsid w:val="00FE3582"/>
    <w:rsid w:val="00FE3CB1"/>
    <w:rsid w:val="00FE3D07"/>
    <w:rsid w:val="00FE754C"/>
    <w:rsid w:val="00FE7555"/>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FE3-C435-4EFF-A300-2D7B6A23F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4</Pages>
  <Words>716</Words>
  <Characters>4550</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23.501_CR3352R1_(Rel-17)_IIoT</cp:lastModifiedBy>
  <cp:revision>14</cp:revision>
  <cp:lastPrinted>1900-01-01T05:00:00Z</cp:lastPrinted>
  <dcterms:created xsi:type="dcterms:W3CDTF">2021-10-18T11:40:00Z</dcterms:created>
  <dcterms:modified xsi:type="dcterms:W3CDTF">2021-11-24T14:38:00Z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